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A4277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4277">
        <w:rPr>
          <w:b/>
          <w:noProof/>
          <w:sz w:val="24"/>
        </w:rPr>
        <w:t>3GPP TSG-</w:t>
      </w:r>
      <w:r w:rsidRPr="005A4277">
        <w:rPr>
          <w:b/>
          <w:noProof/>
          <w:sz w:val="24"/>
        </w:rPr>
        <w:fldChar w:fldCharType="begin"/>
      </w:r>
      <w:r w:rsidRPr="005A4277">
        <w:rPr>
          <w:b/>
          <w:noProof/>
          <w:sz w:val="24"/>
        </w:rPr>
        <w:instrText xml:space="preserve"> DOCPROPERTY  TSG/WGRef  \* MERGEFORMAT </w:instrText>
      </w:r>
      <w:r w:rsidRPr="005A4277">
        <w:rPr>
          <w:b/>
          <w:noProof/>
          <w:sz w:val="24"/>
        </w:rPr>
        <w:fldChar w:fldCharType="separate"/>
      </w:r>
      <w:r w:rsidRPr="005A4277">
        <w:rPr>
          <w:b/>
          <w:noProof/>
          <w:sz w:val="24"/>
        </w:rPr>
        <w:t>RAN5</w:t>
      </w:r>
      <w:r w:rsidRPr="005A4277">
        <w:rPr>
          <w:b/>
          <w:noProof/>
          <w:sz w:val="24"/>
        </w:rPr>
        <w:fldChar w:fldCharType="end"/>
      </w:r>
      <w:r w:rsidR="002006D8" w:rsidRPr="005A4277">
        <w:rPr>
          <w:b/>
          <w:noProof/>
          <w:sz w:val="24"/>
        </w:rPr>
        <w:t xml:space="preserve"> Meeting #</w:t>
      </w:r>
      <w:r w:rsidRPr="005A4277">
        <w:rPr>
          <w:b/>
          <w:noProof/>
          <w:sz w:val="24"/>
        </w:rPr>
        <w:t>9</w:t>
      </w:r>
      <w:r w:rsidR="005F6D86" w:rsidRPr="005A4277">
        <w:rPr>
          <w:b/>
          <w:noProof/>
          <w:sz w:val="24"/>
        </w:rPr>
        <w:t>3</w:t>
      </w:r>
      <w:r w:rsidRPr="005A4277">
        <w:rPr>
          <w:b/>
          <w:noProof/>
          <w:sz w:val="24"/>
        </w:rPr>
        <w:t>-</w:t>
      </w:r>
      <w:r w:rsidRPr="005A4277">
        <w:rPr>
          <w:rFonts w:hint="eastAsia"/>
          <w:b/>
          <w:noProof/>
          <w:sz w:val="24"/>
          <w:lang w:eastAsia="zh-CN"/>
        </w:rPr>
        <w:t>e</w:t>
      </w:r>
      <w:r w:rsidR="001E41F3" w:rsidRPr="005A4277">
        <w:rPr>
          <w:b/>
          <w:i/>
          <w:noProof/>
          <w:sz w:val="28"/>
        </w:rPr>
        <w:tab/>
      </w:r>
      <w:r w:rsidR="005A4277" w:rsidRPr="005A4277">
        <w:rPr>
          <w:b/>
          <w:i/>
          <w:noProof/>
          <w:sz w:val="28"/>
        </w:rPr>
        <w:t>R5-218332</w:t>
      </w:r>
    </w:p>
    <w:p w:rsidR="001E41F3" w:rsidRPr="005A4277" w:rsidRDefault="003D4A19" w:rsidP="005E2C44">
      <w:pPr>
        <w:pStyle w:val="CRCoverPage"/>
        <w:outlineLvl w:val="0"/>
        <w:rPr>
          <w:b/>
          <w:noProof/>
          <w:sz w:val="24"/>
        </w:rPr>
      </w:pPr>
      <w:r w:rsidRPr="005A4277">
        <w:rPr>
          <w:b/>
          <w:noProof/>
          <w:sz w:val="24"/>
        </w:rPr>
        <w:t>Electronic Meeting</w:t>
      </w:r>
      <w:r w:rsidRPr="005A4277">
        <w:fldChar w:fldCharType="begin"/>
      </w:r>
      <w:r w:rsidRPr="005A4277">
        <w:instrText xml:space="preserve"> DOCPROPERTY  Country  \* MERGEFORMAT </w:instrText>
      </w:r>
      <w:r w:rsidRPr="005A4277">
        <w:fldChar w:fldCharType="end"/>
      </w:r>
      <w:r w:rsidRPr="005A4277">
        <w:rPr>
          <w:b/>
          <w:noProof/>
          <w:sz w:val="24"/>
        </w:rPr>
        <w:t xml:space="preserve">, </w:t>
      </w:r>
      <w:r w:rsidRPr="005A4277">
        <w:rPr>
          <w:b/>
          <w:noProof/>
          <w:sz w:val="24"/>
        </w:rPr>
        <w:fldChar w:fldCharType="begin"/>
      </w:r>
      <w:r w:rsidRPr="005A4277">
        <w:rPr>
          <w:b/>
          <w:noProof/>
          <w:sz w:val="24"/>
        </w:rPr>
        <w:instrText xml:space="preserve"> DOCPROPERTY  StartDate  \* MERGEFORMAT </w:instrText>
      </w:r>
      <w:r w:rsidRPr="005A4277">
        <w:rPr>
          <w:b/>
          <w:noProof/>
          <w:sz w:val="24"/>
        </w:rPr>
        <w:fldChar w:fldCharType="separate"/>
      </w:r>
      <w:r w:rsidR="005F6D86" w:rsidRPr="005A4277">
        <w:rPr>
          <w:b/>
          <w:noProof/>
          <w:sz w:val="24"/>
        </w:rPr>
        <w:t>08</w:t>
      </w:r>
      <w:r w:rsidRPr="005A4277">
        <w:rPr>
          <w:b/>
          <w:noProof/>
          <w:sz w:val="24"/>
        </w:rPr>
        <w:t xml:space="preserve">th </w:t>
      </w:r>
      <w:r w:rsidRPr="005A4277">
        <w:rPr>
          <w:b/>
          <w:noProof/>
          <w:sz w:val="24"/>
        </w:rPr>
        <w:fldChar w:fldCharType="end"/>
      </w:r>
      <w:r w:rsidR="005F6D86" w:rsidRPr="005A4277">
        <w:rPr>
          <w:b/>
          <w:noProof/>
          <w:sz w:val="24"/>
        </w:rPr>
        <w:t>Nov</w:t>
      </w:r>
      <w:r w:rsidRPr="005A4277">
        <w:rPr>
          <w:b/>
          <w:noProof/>
          <w:sz w:val="24"/>
        </w:rPr>
        <w:t xml:space="preserve">– </w:t>
      </w:r>
      <w:r w:rsidRPr="005A4277">
        <w:rPr>
          <w:b/>
          <w:noProof/>
          <w:sz w:val="24"/>
        </w:rPr>
        <w:fldChar w:fldCharType="begin"/>
      </w:r>
      <w:r w:rsidRPr="005A4277">
        <w:rPr>
          <w:b/>
          <w:noProof/>
          <w:sz w:val="24"/>
        </w:rPr>
        <w:instrText xml:space="preserve"> DOCPROPERTY  EndDate  \* MERGEFORMAT </w:instrText>
      </w:r>
      <w:r w:rsidRPr="005A4277">
        <w:rPr>
          <w:b/>
          <w:noProof/>
          <w:sz w:val="24"/>
        </w:rPr>
        <w:fldChar w:fldCharType="separate"/>
      </w:r>
      <w:r w:rsidR="005F6D86" w:rsidRPr="005A4277">
        <w:rPr>
          <w:b/>
          <w:noProof/>
          <w:sz w:val="24"/>
        </w:rPr>
        <w:t>19</w:t>
      </w:r>
      <w:r w:rsidRPr="005A4277">
        <w:rPr>
          <w:b/>
          <w:noProof/>
          <w:sz w:val="24"/>
        </w:rPr>
        <w:t xml:space="preserve">th </w:t>
      </w:r>
      <w:r w:rsidR="005F6D86" w:rsidRPr="005A4277">
        <w:rPr>
          <w:b/>
          <w:noProof/>
          <w:sz w:val="24"/>
        </w:rPr>
        <w:t>Nov</w:t>
      </w:r>
      <w:r w:rsidRPr="005A4277">
        <w:rPr>
          <w:b/>
          <w:noProof/>
          <w:sz w:val="24"/>
        </w:rPr>
        <w:t xml:space="preserve"> 20</w:t>
      </w:r>
      <w:r w:rsidRPr="005A4277">
        <w:rPr>
          <w:b/>
          <w:noProof/>
          <w:sz w:val="24"/>
        </w:rPr>
        <w:fldChar w:fldCharType="end"/>
      </w:r>
      <w:r w:rsidR="002006D8" w:rsidRPr="005A4277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A42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A427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4277">
              <w:rPr>
                <w:i/>
                <w:noProof/>
                <w:sz w:val="14"/>
              </w:rPr>
              <w:t>CR-Form-v</w:t>
            </w:r>
            <w:r w:rsidR="008863B9" w:rsidRPr="005A4277">
              <w:rPr>
                <w:i/>
                <w:noProof/>
                <w:sz w:val="14"/>
              </w:rPr>
              <w:t>12.</w:t>
            </w:r>
            <w:r w:rsidR="002E472E" w:rsidRPr="005A4277">
              <w:rPr>
                <w:i/>
                <w:noProof/>
                <w:sz w:val="14"/>
              </w:rPr>
              <w:t>1</w:t>
            </w:r>
          </w:p>
        </w:tc>
      </w:tr>
      <w:tr w:rsidR="001E41F3" w:rsidRPr="005A42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427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A42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A4277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4277">
              <w:rPr>
                <w:b/>
                <w:noProof/>
                <w:sz w:val="28"/>
              </w:rPr>
              <w:fldChar w:fldCharType="begin"/>
            </w:r>
            <w:r w:rsidRPr="005A427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5A4277">
              <w:rPr>
                <w:b/>
                <w:noProof/>
                <w:sz w:val="28"/>
              </w:rPr>
              <w:fldChar w:fldCharType="separate"/>
            </w:r>
            <w:r w:rsidRPr="005A4277">
              <w:rPr>
                <w:b/>
                <w:noProof/>
                <w:sz w:val="28"/>
              </w:rPr>
              <w:t>38.</w:t>
            </w:r>
            <w:r w:rsidR="00F85EA5" w:rsidRPr="005A4277">
              <w:rPr>
                <w:b/>
                <w:noProof/>
                <w:sz w:val="28"/>
              </w:rPr>
              <w:t>903</w:t>
            </w:r>
            <w:r w:rsidRPr="005A427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5A42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427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A4277" w:rsidRDefault="002D4873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5A4277"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:rsidR="001E41F3" w:rsidRPr="005A42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427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A4277" w:rsidRDefault="005A4277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5A42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427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A4277" w:rsidRDefault="005F6D86" w:rsidP="000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4277">
              <w:rPr>
                <w:b/>
                <w:noProof/>
                <w:sz w:val="28"/>
              </w:rPr>
              <w:t>1</w:t>
            </w:r>
            <w:r w:rsidR="000658CB" w:rsidRPr="005A4277">
              <w:rPr>
                <w:b/>
                <w:noProof/>
                <w:sz w:val="28"/>
              </w:rPr>
              <w:t>6.9</w:t>
            </w:r>
            <w:r w:rsidR="003D4A19" w:rsidRPr="005A4277">
              <w:rPr>
                <w:b/>
                <w:noProof/>
                <w:sz w:val="28"/>
              </w:rPr>
              <w:t>.</w:t>
            </w:r>
            <w:r w:rsidR="00CF6EE8" w:rsidRPr="005A427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42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42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427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A427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A427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A427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427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4277">
              <w:rPr>
                <w:rFonts w:cs="Arial"/>
                <w:i/>
                <w:noProof/>
              </w:rPr>
              <w:t>on using this form</w:t>
            </w:r>
            <w:r w:rsidR="0051580D" w:rsidRPr="005A4277">
              <w:rPr>
                <w:rFonts w:cs="Arial"/>
                <w:i/>
                <w:noProof/>
              </w:rPr>
              <w:t>: c</w:t>
            </w:r>
            <w:r w:rsidR="00F25D98" w:rsidRPr="005A427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427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A427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427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4277" w:rsidTr="00547111">
        <w:tc>
          <w:tcPr>
            <w:tcW w:w="9641" w:type="dxa"/>
            <w:gridSpan w:val="9"/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A42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4277" w:rsidTr="00A7671C">
        <w:tc>
          <w:tcPr>
            <w:tcW w:w="2835" w:type="dxa"/>
          </w:tcPr>
          <w:p w:rsidR="00F25D98" w:rsidRPr="005A42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Proposed change</w:t>
            </w:r>
            <w:r w:rsidR="00A7671C" w:rsidRPr="005A4277">
              <w:rPr>
                <w:b/>
                <w:i/>
                <w:noProof/>
              </w:rPr>
              <w:t xml:space="preserve"> </w:t>
            </w:r>
            <w:r w:rsidRPr="005A427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A42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427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A42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A42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42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A42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A42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42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A42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A42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42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A427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5A42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4277" w:rsidTr="00547111">
        <w:tc>
          <w:tcPr>
            <w:tcW w:w="9640" w:type="dxa"/>
            <w:gridSpan w:val="11"/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Title:</w:t>
            </w:r>
            <w:r w:rsidRPr="005A427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4277" w:rsidRDefault="002D4873" w:rsidP="00980556">
            <w:pPr>
              <w:pStyle w:val="CRCoverPage"/>
              <w:spacing w:after="0"/>
              <w:ind w:left="100"/>
              <w:rPr>
                <w:noProof/>
              </w:rPr>
            </w:pPr>
            <w:r w:rsidRPr="005A4277">
              <w:rPr>
                <w:noProof/>
                <w:lang w:eastAsia="zh-CN"/>
              </w:rPr>
              <w:t>TT analysis for PS RRM TC 6.1.1.5</w:t>
            </w:r>
          </w:p>
        </w:tc>
      </w:tr>
      <w:tr w:rsidR="001E41F3" w:rsidRPr="005A427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A4277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5A4277">
              <w:rPr>
                <w:noProof/>
              </w:rPr>
              <w:fldChar w:fldCharType="begin"/>
            </w:r>
            <w:r w:rsidRPr="005A4277">
              <w:rPr>
                <w:noProof/>
              </w:rPr>
              <w:instrText xml:space="preserve"> DOCPROPERTY  SourceIfWg  \* MERGEFORMAT </w:instrText>
            </w:r>
            <w:r w:rsidRPr="005A4277">
              <w:rPr>
                <w:noProof/>
              </w:rPr>
              <w:fldChar w:fldCharType="separate"/>
            </w:r>
            <w:r w:rsidRPr="005A4277">
              <w:rPr>
                <w:noProof/>
              </w:rPr>
              <w:t>Huawei, HiSilicon</w:t>
            </w:r>
            <w:r w:rsidRPr="005A4277">
              <w:rPr>
                <w:noProof/>
              </w:rPr>
              <w:fldChar w:fldCharType="end"/>
            </w:r>
          </w:p>
        </w:tc>
      </w:tr>
      <w:tr w:rsidR="001E41F3" w:rsidRPr="005A427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A4277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A4277">
              <w:t>R5</w:t>
            </w:r>
          </w:p>
        </w:tc>
      </w:tr>
      <w:tr w:rsidR="001E41F3" w:rsidRPr="005A427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Work item code</w:t>
            </w:r>
            <w:r w:rsidR="0051580D" w:rsidRPr="005A427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A4277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5A4277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A427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A427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427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A4277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5A4277">
              <w:rPr>
                <w:noProof/>
              </w:rPr>
              <w:fldChar w:fldCharType="begin"/>
            </w:r>
            <w:r w:rsidRPr="005A4277">
              <w:rPr>
                <w:noProof/>
              </w:rPr>
              <w:instrText xml:space="preserve"> DOCPROPERTY  ResDate  \* MERGEFORMAT </w:instrText>
            </w:r>
            <w:r w:rsidRPr="005A4277">
              <w:rPr>
                <w:noProof/>
              </w:rPr>
              <w:fldChar w:fldCharType="separate"/>
            </w:r>
            <w:r w:rsidRPr="005A4277">
              <w:rPr>
                <w:noProof/>
              </w:rPr>
              <w:t>202</w:t>
            </w:r>
            <w:r w:rsidR="005F6D86" w:rsidRPr="005A4277">
              <w:rPr>
                <w:noProof/>
              </w:rPr>
              <w:t>1-10</w:t>
            </w:r>
            <w:r w:rsidRPr="005A4277">
              <w:rPr>
                <w:noProof/>
              </w:rPr>
              <w:t>-</w:t>
            </w:r>
            <w:r w:rsidRPr="005A4277">
              <w:rPr>
                <w:noProof/>
              </w:rPr>
              <w:fldChar w:fldCharType="end"/>
            </w:r>
            <w:r w:rsidR="005F6D86" w:rsidRPr="005A4277">
              <w:rPr>
                <w:noProof/>
              </w:rPr>
              <w:t>29</w:t>
            </w:r>
          </w:p>
        </w:tc>
      </w:tr>
      <w:tr w:rsidR="001E41F3" w:rsidRPr="005A427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A427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A427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A42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A4277" w:rsidRDefault="003D4A19" w:rsidP="000658CB">
            <w:pPr>
              <w:pStyle w:val="CRCoverPage"/>
              <w:spacing w:after="0"/>
              <w:ind w:left="100"/>
              <w:rPr>
                <w:noProof/>
              </w:rPr>
            </w:pPr>
            <w:r w:rsidRPr="005A4277">
              <w:rPr>
                <w:noProof/>
              </w:rPr>
              <w:fldChar w:fldCharType="begin"/>
            </w:r>
            <w:r w:rsidRPr="005A4277">
              <w:rPr>
                <w:noProof/>
              </w:rPr>
              <w:instrText xml:space="preserve"> DOCPROPERTY  Release  \* MERGEFORMAT </w:instrText>
            </w:r>
            <w:r w:rsidRPr="005A4277">
              <w:rPr>
                <w:noProof/>
              </w:rPr>
              <w:fldChar w:fldCharType="separate"/>
            </w:r>
            <w:r w:rsidRPr="005A4277">
              <w:rPr>
                <w:noProof/>
              </w:rPr>
              <w:t>Rel-</w:t>
            </w:r>
            <w:r w:rsidRPr="005A4277">
              <w:rPr>
                <w:noProof/>
              </w:rPr>
              <w:fldChar w:fldCharType="end"/>
            </w:r>
            <w:r w:rsidR="00CF6EE8" w:rsidRPr="005A4277">
              <w:rPr>
                <w:noProof/>
              </w:rPr>
              <w:t>1</w:t>
            </w:r>
            <w:r w:rsidR="000658CB" w:rsidRPr="005A4277">
              <w:rPr>
                <w:noProof/>
              </w:rPr>
              <w:t>6</w:t>
            </w:r>
          </w:p>
        </w:tc>
      </w:tr>
      <w:tr w:rsidR="001E41F3" w:rsidRPr="005A42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A4277">
              <w:rPr>
                <w:i/>
                <w:noProof/>
                <w:sz w:val="18"/>
              </w:rPr>
              <w:t xml:space="preserve">Use </w:t>
            </w:r>
            <w:r w:rsidRPr="005A4277">
              <w:rPr>
                <w:i/>
                <w:noProof/>
                <w:sz w:val="18"/>
                <w:u w:val="single"/>
              </w:rPr>
              <w:t>one</w:t>
            </w:r>
            <w:r w:rsidRPr="005A4277">
              <w:rPr>
                <w:i/>
                <w:noProof/>
                <w:sz w:val="18"/>
              </w:rPr>
              <w:t xml:space="preserve"> of the following categories:</w:t>
            </w:r>
            <w:r w:rsidRPr="005A4277">
              <w:rPr>
                <w:b/>
                <w:i/>
                <w:noProof/>
                <w:sz w:val="18"/>
              </w:rPr>
              <w:br/>
              <w:t>F</w:t>
            </w:r>
            <w:r w:rsidRPr="005A4277">
              <w:rPr>
                <w:i/>
                <w:noProof/>
                <w:sz w:val="18"/>
              </w:rPr>
              <w:t xml:space="preserve">  (correction)</w:t>
            </w:r>
            <w:r w:rsidRPr="005A4277">
              <w:rPr>
                <w:i/>
                <w:noProof/>
                <w:sz w:val="18"/>
              </w:rPr>
              <w:br/>
            </w:r>
            <w:r w:rsidRPr="005A4277">
              <w:rPr>
                <w:b/>
                <w:i/>
                <w:noProof/>
                <w:sz w:val="18"/>
              </w:rPr>
              <w:t>A</w:t>
            </w:r>
            <w:r w:rsidRPr="005A4277">
              <w:rPr>
                <w:i/>
                <w:noProof/>
                <w:sz w:val="18"/>
              </w:rPr>
              <w:t xml:space="preserve">  (</w:t>
            </w:r>
            <w:r w:rsidR="00DE34CF" w:rsidRPr="005A4277">
              <w:rPr>
                <w:i/>
                <w:noProof/>
                <w:sz w:val="18"/>
              </w:rPr>
              <w:t xml:space="preserve">mirror </w:t>
            </w:r>
            <w:r w:rsidRPr="005A4277">
              <w:rPr>
                <w:i/>
                <w:noProof/>
                <w:sz w:val="18"/>
              </w:rPr>
              <w:t>correspond</w:t>
            </w:r>
            <w:r w:rsidR="00DE34CF" w:rsidRPr="005A4277">
              <w:rPr>
                <w:i/>
                <w:noProof/>
                <w:sz w:val="18"/>
              </w:rPr>
              <w:t xml:space="preserve">ing </w:t>
            </w:r>
            <w:r w:rsidRPr="005A4277">
              <w:rPr>
                <w:i/>
                <w:noProof/>
                <w:sz w:val="18"/>
              </w:rPr>
              <w:t xml:space="preserve">to a </w:t>
            </w:r>
            <w:r w:rsidR="00DE34CF" w:rsidRPr="005A4277">
              <w:rPr>
                <w:i/>
                <w:noProof/>
                <w:sz w:val="18"/>
              </w:rPr>
              <w:t xml:space="preserve">change </w:t>
            </w:r>
            <w:r w:rsidRPr="005A4277">
              <w:rPr>
                <w:i/>
                <w:noProof/>
                <w:sz w:val="18"/>
              </w:rPr>
              <w:t xml:space="preserve">in an earlier </w:t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="00665C47" w:rsidRPr="005A4277">
              <w:rPr>
                <w:i/>
                <w:noProof/>
                <w:sz w:val="18"/>
              </w:rPr>
              <w:tab/>
            </w:r>
            <w:r w:rsidRPr="005A4277">
              <w:rPr>
                <w:i/>
                <w:noProof/>
                <w:sz w:val="18"/>
              </w:rPr>
              <w:t>release)</w:t>
            </w:r>
            <w:r w:rsidRPr="005A4277">
              <w:rPr>
                <w:i/>
                <w:noProof/>
                <w:sz w:val="18"/>
              </w:rPr>
              <w:br/>
            </w:r>
            <w:r w:rsidRPr="005A4277">
              <w:rPr>
                <w:b/>
                <w:i/>
                <w:noProof/>
                <w:sz w:val="18"/>
              </w:rPr>
              <w:t>B</w:t>
            </w:r>
            <w:r w:rsidRPr="005A4277">
              <w:rPr>
                <w:i/>
                <w:noProof/>
                <w:sz w:val="18"/>
              </w:rPr>
              <w:t xml:space="preserve">  (addition of feature), </w:t>
            </w:r>
            <w:r w:rsidRPr="005A4277">
              <w:rPr>
                <w:i/>
                <w:noProof/>
                <w:sz w:val="18"/>
              </w:rPr>
              <w:br/>
            </w:r>
            <w:r w:rsidRPr="005A4277">
              <w:rPr>
                <w:b/>
                <w:i/>
                <w:noProof/>
                <w:sz w:val="18"/>
              </w:rPr>
              <w:t>C</w:t>
            </w:r>
            <w:r w:rsidRPr="005A4277">
              <w:rPr>
                <w:i/>
                <w:noProof/>
                <w:sz w:val="18"/>
              </w:rPr>
              <w:t xml:space="preserve">  (functional modification of feature)</w:t>
            </w:r>
            <w:r w:rsidRPr="005A4277">
              <w:rPr>
                <w:i/>
                <w:noProof/>
                <w:sz w:val="18"/>
              </w:rPr>
              <w:br/>
            </w:r>
            <w:r w:rsidRPr="005A4277">
              <w:rPr>
                <w:b/>
                <w:i/>
                <w:noProof/>
                <w:sz w:val="18"/>
              </w:rPr>
              <w:t>D</w:t>
            </w:r>
            <w:r w:rsidRPr="005A427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A4277" w:rsidRDefault="001E41F3">
            <w:pPr>
              <w:pStyle w:val="CRCoverPage"/>
              <w:rPr>
                <w:noProof/>
              </w:rPr>
            </w:pPr>
            <w:r w:rsidRPr="005A4277">
              <w:rPr>
                <w:noProof/>
                <w:sz w:val="18"/>
              </w:rPr>
              <w:t>Detailed explanations of the above categories can</w:t>
            </w:r>
            <w:r w:rsidRPr="005A427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A4277">
                <w:rPr>
                  <w:rStyle w:val="aa"/>
                  <w:noProof/>
                  <w:sz w:val="18"/>
                </w:rPr>
                <w:t>TR 21.900</w:t>
              </w:r>
            </w:hyperlink>
            <w:r w:rsidRPr="005A427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A42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A4277">
              <w:rPr>
                <w:i/>
                <w:noProof/>
                <w:sz w:val="18"/>
              </w:rPr>
              <w:t xml:space="preserve">Use </w:t>
            </w:r>
            <w:r w:rsidRPr="005A4277">
              <w:rPr>
                <w:i/>
                <w:noProof/>
                <w:sz w:val="18"/>
                <w:u w:val="single"/>
              </w:rPr>
              <w:t>one</w:t>
            </w:r>
            <w:r w:rsidRPr="005A4277">
              <w:rPr>
                <w:i/>
                <w:noProof/>
                <w:sz w:val="18"/>
              </w:rPr>
              <w:t xml:space="preserve"> of the following releases:</w:t>
            </w:r>
            <w:r w:rsidRPr="005A4277">
              <w:rPr>
                <w:i/>
                <w:noProof/>
                <w:sz w:val="18"/>
              </w:rPr>
              <w:br/>
              <w:t>Rel-8</w:t>
            </w:r>
            <w:r w:rsidRPr="005A4277">
              <w:rPr>
                <w:i/>
                <w:noProof/>
                <w:sz w:val="18"/>
              </w:rPr>
              <w:tab/>
              <w:t>(Release 8)</w:t>
            </w:r>
            <w:r w:rsidR="007C2097" w:rsidRPr="005A4277">
              <w:rPr>
                <w:i/>
                <w:noProof/>
                <w:sz w:val="18"/>
              </w:rPr>
              <w:br/>
              <w:t>Rel-9</w:t>
            </w:r>
            <w:r w:rsidR="007C2097" w:rsidRPr="005A4277">
              <w:rPr>
                <w:i/>
                <w:noProof/>
                <w:sz w:val="18"/>
              </w:rPr>
              <w:tab/>
              <w:t>(Release 9)</w:t>
            </w:r>
            <w:r w:rsidR="009777D9" w:rsidRPr="005A4277">
              <w:rPr>
                <w:i/>
                <w:noProof/>
                <w:sz w:val="18"/>
              </w:rPr>
              <w:br/>
              <w:t>Rel-10</w:t>
            </w:r>
            <w:r w:rsidR="009777D9" w:rsidRPr="005A4277">
              <w:rPr>
                <w:i/>
                <w:noProof/>
                <w:sz w:val="18"/>
              </w:rPr>
              <w:tab/>
              <w:t>(Release 10)</w:t>
            </w:r>
            <w:r w:rsidR="000C038A" w:rsidRPr="005A4277">
              <w:rPr>
                <w:i/>
                <w:noProof/>
                <w:sz w:val="18"/>
              </w:rPr>
              <w:br/>
              <w:t>Rel-11</w:t>
            </w:r>
            <w:r w:rsidR="000C038A" w:rsidRPr="005A4277">
              <w:rPr>
                <w:i/>
                <w:noProof/>
                <w:sz w:val="18"/>
              </w:rPr>
              <w:tab/>
              <w:t>(Release 11)</w:t>
            </w:r>
            <w:r w:rsidR="000C038A" w:rsidRPr="005A4277">
              <w:rPr>
                <w:i/>
                <w:noProof/>
                <w:sz w:val="18"/>
              </w:rPr>
              <w:br/>
            </w:r>
            <w:r w:rsidR="002E472E" w:rsidRPr="005A4277">
              <w:rPr>
                <w:i/>
                <w:noProof/>
                <w:sz w:val="18"/>
              </w:rPr>
              <w:t>…</w:t>
            </w:r>
            <w:r w:rsidR="0051580D" w:rsidRPr="005A4277">
              <w:rPr>
                <w:i/>
                <w:noProof/>
                <w:sz w:val="18"/>
              </w:rPr>
              <w:br/>
            </w:r>
            <w:r w:rsidR="00E34898" w:rsidRPr="005A4277">
              <w:rPr>
                <w:i/>
                <w:noProof/>
                <w:sz w:val="18"/>
              </w:rPr>
              <w:t>Rel-15</w:t>
            </w:r>
            <w:r w:rsidR="00E34898" w:rsidRPr="005A4277">
              <w:rPr>
                <w:i/>
                <w:noProof/>
                <w:sz w:val="18"/>
              </w:rPr>
              <w:tab/>
              <w:t>(Release 15)</w:t>
            </w:r>
            <w:r w:rsidR="00E34898" w:rsidRPr="005A4277">
              <w:rPr>
                <w:i/>
                <w:noProof/>
                <w:sz w:val="18"/>
              </w:rPr>
              <w:br/>
              <w:t>Rel-16</w:t>
            </w:r>
            <w:r w:rsidR="00E34898" w:rsidRPr="005A4277">
              <w:rPr>
                <w:i/>
                <w:noProof/>
                <w:sz w:val="18"/>
              </w:rPr>
              <w:tab/>
              <w:t>(Release 16)</w:t>
            </w:r>
            <w:r w:rsidR="002E472E" w:rsidRPr="005A4277">
              <w:rPr>
                <w:i/>
                <w:noProof/>
                <w:sz w:val="18"/>
              </w:rPr>
              <w:br/>
              <w:t>Rel-17</w:t>
            </w:r>
            <w:r w:rsidR="002E472E" w:rsidRPr="005A4277">
              <w:rPr>
                <w:i/>
                <w:noProof/>
                <w:sz w:val="18"/>
              </w:rPr>
              <w:tab/>
              <w:t>(Release 17)</w:t>
            </w:r>
            <w:r w:rsidR="002E472E" w:rsidRPr="005A4277">
              <w:rPr>
                <w:i/>
                <w:noProof/>
                <w:sz w:val="18"/>
              </w:rPr>
              <w:br/>
              <w:t>Rel-18</w:t>
            </w:r>
            <w:r w:rsidR="002E472E" w:rsidRPr="005A427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A4277" w:rsidTr="00547111">
        <w:tc>
          <w:tcPr>
            <w:tcW w:w="1843" w:type="dxa"/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4277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4277">
              <w:rPr>
                <w:rFonts w:hint="eastAsia"/>
                <w:noProof/>
                <w:lang w:eastAsia="zh-CN"/>
              </w:rPr>
              <w:t>1,</w:t>
            </w:r>
            <w:r w:rsidRPr="005A4277">
              <w:rPr>
                <w:noProof/>
                <w:lang w:eastAsia="zh-CN"/>
              </w:rPr>
              <w:t xml:space="preserve"> </w:t>
            </w:r>
            <w:r w:rsidR="00CF6EE8" w:rsidRPr="005A4277">
              <w:rPr>
                <w:noProof/>
                <w:lang w:eastAsia="zh-CN"/>
              </w:rPr>
              <w:t xml:space="preserve">To </w:t>
            </w:r>
            <w:r w:rsidR="00F85EA5" w:rsidRPr="005A4277">
              <w:rPr>
                <w:rFonts w:hint="eastAsia"/>
                <w:noProof/>
                <w:lang w:eastAsia="zh-CN"/>
              </w:rPr>
              <w:t>provide</w:t>
            </w:r>
            <w:r w:rsidR="00F85EA5" w:rsidRPr="005A4277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5A4277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A4277">
              <w:rPr>
                <w:noProof/>
                <w:lang w:eastAsia="zh-CN"/>
              </w:rPr>
              <w:t>6.1.1.</w:t>
            </w:r>
            <w:r w:rsidR="00980556" w:rsidRPr="005A4277">
              <w:rPr>
                <w:noProof/>
                <w:lang w:eastAsia="zh-CN"/>
              </w:rPr>
              <w:t>5</w:t>
            </w: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Summary of change</w:t>
            </w:r>
            <w:r w:rsidR="0051580D" w:rsidRPr="005A427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Pr="005A4277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A4277">
              <w:rPr>
                <w:noProof/>
                <w:lang w:eastAsia="zh-CN"/>
              </w:rPr>
              <w:t>TT analysis for following NR PS TC is provided:</w:t>
            </w:r>
          </w:p>
          <w:p w:rsidR="00CF6EE8" w:rsidRPr="005A4277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A4277">
              <w:rPr>
                <w:noProof/>
                <w:lang w:eastAsia="zh-CN"/>
              </w:rPr>
              <w:t>6.1.1.</w:t>
            </w:r>
            <w:r w:rsidR="00980556" w:rsidRPr="005A4277">
              <w:rPr>
                <w:noProof/>
                <w:lang w:eastAsia="zh-CN"/>
              </w:rPr>
              <w:t>5</w:t>
            </w:r>
          </w:p>
          <w:p w:rsidR="001B21FD" w:rsidRPr="005A4277" w:rsidRDefault="001B21FD" w:rsidP="001B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A4277">
              <w:rPr>
                <w:noProof/>
                <w:lang w:eastAsia="zh-CN"/>
              </w:rPr>
              <w:t>38.533 6.1.1.5 TT .zip file is added to attachment of 38.903.</w:t>
            </w: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4277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5A4277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5A4277" w:rsidTr="00547111">
        <w:tc>
          <w:tcPr>
            <w:tcW w:w="2694" w:type="dxa"/>
            <w:gridSpan w:val="2"/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4277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4277">
              <w:rPr>
                <w:noProof/>
                <w:lang w:eastAsia="zh-CN"/>
              </w:rPr>
              <w:t>8</w:t>
            </w: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42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A42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42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A42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A42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A42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427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A427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A42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A4277">
              <w:rPr>
                <w:noProof/>
              </w:rPr>
              <w:t xml:space="preserve"> Other core specifications</w:t>
            </w:r>
            <w:r w:rsidRPr="005A42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A42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A4277">
              <w:rPr>
                <w:noProof/>
              </w:rPr>
              <w:t xml:space="preserve">TS/TR ... CR ... </w:t>
            </w: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A4277" w:rsidRDefault="00F544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A427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42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5A4277" w:rsidRDefault="001E41F3">
            <w:pPr>
              <w:pStyle w:val="CRCoverPage"/>
              <w:spacing w:after="0"/>
              <w:rPr>
                <w:noProof/>
              </w:rPr>
            </w:pPr>
            <w:r w:rsidRPr="005A42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A4277" w:rsidRDefault="00F54461" w:rsidP="00F54461">
            <w:pPr>
              <w:pStyle w:val="CRCoverPage"/>
              <w:spacing w:after="0"/>
              <w:ind w:left="99"/>
              <w:rPr>
                <w:noProof/>
              </w:rPr>
            </w:pPr>
            <w:r w:rsidRPr="005A4277">
              <w:rPr>
                <w:noProof/>
              </w:rPr>
              <w:t>TS 38.533 CR 1494</w:t>
            </w:r>
            <w:r w:rsidRPr="005A4277">
              <w:rPr>
                <w:rFonts w:hint="eastAsia"/>
                <w:noProof/>
                <w:lang w:eastAsia="zh-CN"/>
              </w:rPr>
              <w:t>,</w:t>
            </w:r>
            <w:r w:rsidRPr="005A4277"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5A42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A42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 xml:space="preserve">(show </w:t>
            </w:r>
            <w:r w:rsidR="00592D74" w:rsidRPr="005A4277">
              <w:rPr>
                <w:b/>
                <w:i/>
                <w:noProof/>
              </w:rPr>
              <w:t xml:space="preserve">related </w:t>
            </w:r>
            <w:r w:rsidRPr="005A4277">
              <w:rPr>
                <w:b/>
                <w:i/>
                <w:noProof/>
              </w:rPr>
              <w:t>CR</w:t>
            </w:r>
            <w:r w:rsidR="00592D74" w:rsidRPr="005A4277">
              <w:rPr>
                <w:b/>
                <w:i/>
                <w:noProof/>
              </w:rPr>
              <w:t>s</w:t>
            </w:r>
            <w:r w:rsidRPr="005A42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A42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427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A427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A4277" w:rsidRDefault="001E41F3">
            <w:pPr>
              <w:pStyle w:val="CRCoverPage"/>
              <w:spacing w:after="0"/>
              <w:rPr>
                <w:noProof/>
              </w:rPr>
            </w:pPr>
            <w:r w:rsidRPr="005A42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A42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A4277">
              <w:rPr>
                <w:noProof/>
              </w:rPr>
              <w:t>TS</w:t>
            </w:r>
            <w:r w:rsidR="000A6394" w:rsidRPr="005A4277">
              <w:rPr>
                <w:noProof/>
              </w:rPr>
              <w:t xml:space="preserve">/TR ... CR ... </w:t>
            </w:r>
          </w:p>
        </w:tc>
      </w:tr>
      <w:tr w:rsidR="001E41F3" w:rsidRPr="005A42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A42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42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A42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427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A42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A42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A427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A42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A42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427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21FD" w:rsidRPr="005A4277" w:rsidRDefault="005A42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4277">
              <w:rPr>
                <w:noProof/>
                <w:lang w:eastAsia="zh-CN"/>
              </w:rPr>
              <w:t>Revised from: R5-216893r1.</w:t>
            </w:r>
          </w:p>
        </w:tc>
      </w:tr>
    </w:tbl>
    <w:p w:rsidR="001E41F3" w:rsidRPr="005A427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A4277" w:rsidRDefault="001E41F3">
      <w:pPr>
        <w:rPr>
          <w:noProof/>
        </w:rPr>
        <w:sectPr w:rsidR="001E41F3" w:rsidRPr="005A42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1FD" w:rsidRPr="005A4277" w:rsidRDefault="001B21FD" w:rsidP="001B21FD">
      <w:pPr>
        <w:pStyle w:val="H6"/>
        <w:rPr>
          <w:b/>
          <w:noProof/>
          <w:color w:val="00B0F0"/>
        </w:rPr>
      </w:pPr>
      <w:r w:rsidRPr="005A4277">
        <w:rPr>
          <w:b/>
          <w:noProof/>
          <w:color w:val="00B0F0"/>
        </w:rPr>
        <w:lastRenderedPageBreak/>
        <w:t>&lt;Start of modified section 1&gt;</w:t>
      </w:r>
    </w:p>
    <w:p w:rsidR="001B21FD" w:rsidRPr="005A4277" w:rsidRDefault="001B21FD" w:rsidP="001B21FD">
      <w:r w:rsidRPr="005A4277">
        <w:t>Add the following attached .zip file to TR 38.903:</w:t>
      </w:r>
    </w:p>
    <w:p w:rsidR="001B21FD" w:rsidRPr="005A4277" w:rsidRDefault="001B21FD" w:rsidP="001B21FD">
      <w:r w:rsidRPr="005A4277">
        <w:t>"</w:t>
      </w:r>
      <w:r w:rsidRPr="005A4277">
        <w:rPr>
          <w:noProof/>
          <w:lang w:eastAsia="zh-CN"/>
        </w:rPr>
        <w:t>38.533 6.1.1.5 TT.zip</w:t>
      </w:r>
      <w:r w:rsidRPr="005A4277">
        <w:t>"</w:t>
      </w:r>
    </w:p>
    <w:p w:rsidR="001B21FD" w:rsidRPr="005A4277" w:rsidRDefault="001B21FD" w:rsidP="001B21FD">
      <w:pPr>
        <w:pStyle w:val="H6"/>
        <w:rPr>
          <w:b/>
          <w:noProof/>
          <w:color w:val="00B0F0"/>
        </w:rPr>
      </w:pPr>
      <w:r w:rsidRPr="005A4277">
        <w:rPr>
          <w:b/>
          <w:noProof/>
          <w:color w:val="00B0F0"/>
        </w:rPr>
        <w:t>&lt;End of modified section 1&gt;</w:t>
      </w:r>
    </w:p>
    <w:p w:rsidR="001B21FD" w:rsidRPr="005A4277" w:rsidRDefault="001B21FD" w:rsidP="001B21FD"/>
    <w:p w:rsidR="003D4A19" w:rsidRPr="005A4277" w:rsidRDefault="003D4A19" w:rsidP="003D4A19">
      <w:pPr>
        <w:pStyle w:val="H6"/>
        <w:rPr>
          <w:b/>
          <w:noProof/>
          <w:color w:val="00B0F0"/>
        </w:rPr>
      </w:pPr>
      <w:r w:rsidRPr="005A4277">
        <w:rPr>
          <w:b/>
          <w:noProof/>
          <w:color w:val="00B0F0"/>
        </w:rPr>
        <w:lastRenderedPageBreak/>
        <w:t>&lt;Start of modified section</w:t>
      </w:r>
      <w:r w:rsidR="001B21FD" w:rsidRPr="005A4277">
        <w:rPr>
          <w:b/>
          <w:noProof/>
          <w:color w:val="00B0F0"/>
        </w:rPr>
        <w:t xml:space="preserve"> 2</w:t>
      </w:r>
      <w:r w:rsidRPr="005A4277">
        <w:rPr>
          <w:b/>
          <w:noProof/>
          <w:color w:val="00B0F0"/>
        </w:rPr>
        <w:t>&gt;</w:t>
      </w:r>
    </w:p>
    <w:p w:rsidR="00F85EA5" w:rsidRPr="005A4277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5A4277">
        <w:t>8</w:t>
      </w:r>
      <w:r w:rsidRPr="005A4277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5A4277" w:rsidRDefault="00F85EA5" w:rsidP="00F85EA5">
      <w:pPr>
        <w:pStyle w:val="TH"/>
      </w:pPr>
      <w:r w:rsidRPr="005A4277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H"/>
            </w:pPr>
            <w:r w:rsidRPr="005A4277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H"/>
            </w:pPr>
            <w:r w:rsidRPr="005A4277">
              <w:t>Test Case Numbers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H"/>
            </w:pPr>
            <w:r w:rsidRPr="005A4277">
              <w:t>.zip file name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H"/>
            </w:pPr>
            <w:r w:rsidRPr="005A4277">
              <w:t>Comments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4.5.3.1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4.5.3.2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4.5.3.3</w:t>
            </w:r>
          </w:p>
          <w:p w:rsidR="00F85EA5" w:rsidRPr="005A4277" w:rsidRDefault="00F85EA5" w:rsidP="0067002B">
            <w:pPr>
              <w:pStyle w:val="TAL"/>
            </w:pPr>
          </w:p>
          <w:p w:rsidR="00F85EA5" w:rsidRPr="005A4277" w:rsidRDefault="00F85EA5" w:rsidP="0067002B">
            <w:pPr>
              <w:pStyle w:val="TAL"/>
            </w:pPr>
            <w:r w:rsidRPr="005A4277">
              <w:t>6.5.3.1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6.5.3.2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6.5.3.3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“2 Inter 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Various number of sub-tests,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4.6.1.1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4.6.1.2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4.6.1.3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4.6.1.4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4.6.1.5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4.6.1.6</w:t>
            </w:r>
          </w:p>
          <w:p w:rsidR="00F85EA5" w:rsidRPr="005A4277" w:rsidRDefault="00F85EA5" w:rsidP="0067002B">
            <w:pPr>
              <w:pStyle w:val="TAL"/>
            </w:pPr>
          </w:p>
          <w:p w:rsidR="00F85EA5" w:rsidRPr="005A4277" w:rsidRDefault="00F85EA5" w:rsidP="0067002B">
            <w:pPr>
              <w:pStyle w:val="TAL"/>
            </w:pPr>
            <w:r w:rsidRPr="005A4277">
              <w:t>6.6.1.1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6.6.1.2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6.6.1.3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6.6.1.4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6.6.1.5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6.6.1.6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“2 Intra 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2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Various number of sub-tests,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4.6.2.1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4.6.2.2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4.6.2.5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4.6.2.6</w:t>
            </w:r>
          </w:p>
          <w:p w:rsidR="00F85EA5" w:rsidRPr="005A4277" w:rsidRDefault="00F85EA5" w:rsidP="0067002B">
            <w:pPr>
              <w:pStyle w:val="TAL"/>
            </w:pPr>
          </w:p>
          <w:p w:rsidR="00F85EA5" w:rsidRPr="005A4277" w:rsidRDefault="00F85EA5" w:rsidP="0067002B">
            <w:pPr>
              <w:pStyle w:val="TAL"/>
            </w:pPr>
            <w:r w:rsidRPr="005A4277">
              <w:t>6.6.2.1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6.6.2.2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6.6.2.5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6.6.2.6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“2 Inter 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2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Various number of sub-tests,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6.1.1.1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“2 Intra 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6.1.1.2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“2 Inter 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6.1.2.1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“1 E-UTRAN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6.1.2.2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“1 E-UTRAN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2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6.3.1.4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“1 E-UTRAN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6.3.1.5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“1 E-UTRAN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2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6.3.2.1.1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“2 Intra 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4.7.1.1.1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6.7.1.1.1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3 Sub-tests,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4.7.1.1.2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6.7.1.1.2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3 Sub-tests,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6.3.2.1.2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“2 Inter 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6.3.2.3.1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“2 Inter 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2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</w:tcPr>
          <w:p w:rsidR="00F85EA5" w:rsidRPr="005A4277" w:rsidRDefault="00F85EA5" w:rsidP="0067002B">
            <w:pPr>
              <w:pStyle w:val="TAL"/>
            </w:pPr>
            <w:r w:rsidRPr="005A4277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6.3.2.3.2</w:t>
            </w:r>
          </w:p>
        </w:tc>
        <w:tc>
          <w:tcPr>
            <w:tcW w:w="3234" w:type="dxa"/>
          </w:tcPr>
          <w:p w:rsidR="00F85EA5" w:rsidRPr="005A4277" w:rsidRDefault="00F85EA5" w:rsidP="0067002B">
            <w:pPr>
              <w:pStyle w:val="TAL"/>
            </w:pPr>
            <w:r w:rsidRPr="005A4277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5A4277" w:rsidRDefault="00F85EA5" w:rsidP="0067002B">
            <w:pPr>
              <w:pStyle w:val="TAL"/>
            </w:pPr>
            <w:r w:rsidRPr="005A4277">
              <w:t>“1 E-UTRAN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2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4.5.1.2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4.5.1.4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6.5.1.2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6.5.1.4</w:t>
            </w:r>
          </w:p>
          <w:p w:rsidR="00F85EA5" w:rsidRPr="005A4277" w:rsidRDefault="00F85EA5" w:rsidP="0067002B">
            <w:pPr>
              <w:pStyle w:val="TAL"/>
            </w:pPr>
          </w:p>
          <w:p w:rsidR="00F85EA5" w:rsidRPr="005A4277" w:rsidRDefault="00F85EA5" w:rsidP="0067002B">
            <w:pPr>
              <w:pStyle w:val="TAL"/>
            </w:pPr>
            <w:r w:rsidRPr="005A4277">
              <w:t>4.5.1.6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4.5.1.8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6.5.1.6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 (1 E-UTRA Cell for NSA case), 1 sub-test, Fading, 5 Time Periods”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4.5.1.1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4.5.1.3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6.5.1.1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6.5.1.3</w:t>
            </w:r>
          </w:p>
          <w:p w:rsidR="00F85EA5" w:rsidRPr="005A4277" w:rsidRDefault="00F85EA5" w:rsidP="0067002B">
            <w:pPr>
              <w:pStyle w:val="TAL"/>
            </w:pPr>
          </w:p>
          <w:p w:rsidR="00F85EA5" w:rsidRPr="005A4277" w:rsidRDefault="00F85EA5" w:rsidP="0067002B">
            <w:pPr>
              <w:pStyle w:val="TAL"/>
            </w:pPr>
            <w:r w:rsidRPr="005A4277">
              <w:t>4.5.1.5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4.5.1.7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6.5.1.5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rPr>
                <w:rFonts w:eastAsia="??"/>
                <w:szCs w:val="32"/>
              </w:rPr>
              <w:t>“</w:t>
            </w:r>
            <w:r w:rsidRPr="005A4277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 (1 E-UTRA Cell for NSA case), 1 sub-test, Fading, 3 Time Periods”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4.4.3.1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rPr>
                <w:szCs w:val="18"/>
                <w:lang w:eastAsia="de-DE"/>
              </w:rPr>
              <w:t xml:space="preserve">“38.533 </w:t>
            </w:r>
            <w:r w:rsidRPr="005A4277">
              <w:rPr>
                <w:lang w:eastAsia="de-DE"/>
              </w:rPr>
              <w:t>4.4.3.1 TT</w:t>
            </w:r>
            <w:r w:rsidRPr="005A4277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 (1 E-UTRA Cell for NSA case), 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4.4.1.1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 (1 E-UTRA Cell for NSA case), 2 sub-tests, 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4.5.4.1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E-UTRA Cell, 2 NR Cells”, 3 Time Periods, 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Intra-</w:t>
            </w:r>
            <w:proofErr w:type="spellStart"/>
            <w:r w:rsidRPr="005A4277">
              <w:t>Freq</w:t>
            </w:r>
            <w:proofErr w:type="spellEnd"/>
            <w:r w:rsidRPr="005A4277">
              <w:t xml:space="preserve"> NR Cells, 3 Time Periods, 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Intra-</w:t>
            </w:r>
            <w:proofErr w:type="spellStart"/>
            <w:r w:rsidRPr="005A4277">
              <w:t>Freq</w:t>
            </w:r>
            <w:proofErr w:type="spellEnd"/>
            <w:r w:rsidRPr="005A4277">
              <w:t xml:space="preserve"> NR Cells, 2 Time Periods, 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Inter-</w:t>
            </w:r>
            <w:proofErr w:type="spellStart"/>
            <w:r w:rsidRPr="005A4277">
              <w:t>Freq</w:t>
            </w:r>
            <w:proofErr w:type="spellEnd"/>
            <w:r w:rsidRPr="005A4277">
              <w:t xml:space="preserve"> NR Cells, 2 Time Periods, 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6.6.3.1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E-UTRAN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2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4.5.2.1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E-UTRAN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time period,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4.5.2.3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4.5.2.4</w:t>
            </w:r>
          </w:p>
          <w:p w:rsidR="00F85EA5" w:rsidRPr="005A4277" w:rsidRDefault="00F85EA5" w:rsidP="0067002B">
            <w:pPr>
              <w:pStyle w:val="TAL"/>
            </w:pPr>
          </w:p>
          <w:p w:rsidR="00F85EA5" w:rsidRPr="005A4277" w:rsidRDefault="00F85EA5" w:rsidP="0067002B">
            <w:pPr>
              <w:pStyle w:val="TAL"/>
            </w:pPr>
            <w:r w:rsidRPr="005A4277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E-UTRAN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2 NR Cells (2 NR Cells for SA case),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time period,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lastRenderedPageBreak/>
              <w:t xml:space="preserve">Interruption_ </w:t>
            </w:r>
            <w:proofErr w:type="spellStart"/>
            <w:r w:rsidRPr="005A4277">
              <w:t>meas_NR_SCC</w:t>
            </w:r>
            <w:proofErr w:type="spellEnd"/>
            <w:r w:rsidRPr="005A4277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4.5.2.5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E-UTRAN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time period,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4.7.1.2.1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Inter-Frequency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4.7.1.2.2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Inter-Frequency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4.7.3.1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Intra-Frequency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4.6.4.1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4.6.4.2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6.6.4.1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 (1 E-UTRA Cell for NSA case), 2 time periods, 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4.6.4.3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4.6.4.4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6.6.4.3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 (1 E-UTRA Cell for NSA case), one time period, 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4.7.2.1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Intra-Frequency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4.7.2.2.1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Inter-Frequency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4.7.2.2.2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Inter-Frequency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4.7.3.2.1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Inter-Frequency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4.7.3.2.2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Inter-Frequency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periodic reporting,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NR Cell, 1 LTE serving cell, periodic SS-RSRP reporting,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NR Cell, 1 LTE serving cell, periodic SS-RSRQ reporting,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NR Cell, 1 LTE serving cell, periodic SS-SINR reporting,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4.7.4.1.1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6.7.4.1.1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4.7.4.2.1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NR Cell, periodic L1-RSRP reporting,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4.7.4.1.2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6.7.4.1.2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4.7.4.2.2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NR Cell with 2 Beams, periodic L1-RSRP reporting,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  <w:rPr>
                <w:lang w:eastAsia="zh-CN"/>
              </w:rPr>
            </w:pPr>
            <w:proofErr w:type="spellStart"/>
            <w:r w:rsidRPr="005A4277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4.5.5.1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4.5.5.2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6.5.5.1</w:t>
            </w:r>
          </w:p>
          <w:p w:rsidR="00F85EA5" w:rsidRPr="005A4277" w:rsidRDefault="00F85EA5" w:rsidP="0067002B">
            <w:pPr>
              <w:pStyle w:val="TAL"/>
              <w:rPr>
                <w:lang w:eastAsia="zh-CN"/>
              </w:rPr>
            </w:pPr>
            <w:r w:rsidRPr="005A4277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rPr>
                <w:rFonts w:eastAsia="??"/>
                <w:szCs w:val="32"/>
              </w:rPr>
              <w:t>“</w:t>
            </w:r>
            <w:r w:rsidRPr="005A4277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 (1 E-UTRA Cell for NSA case),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5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rPr>
                <w:lang w:eastAsia="zh-CN"/>
              </w:rPr>
              <w:t>CSI-</w:t>
            </w:r>
            <w:proofErr w:type="spellStart"/>
            <w:r w:rsidRPr="005A4277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4.5.5.3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4.5.5.4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6.5.5.3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rPr>
                <w:rFonts w:eastAsia="??"/>
                <w:szCs w:val="32"/>
              </w:rPr>
              <w:t>“</w:t>
            </w:r>
            <w:r w:rsidRPr="005A4277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 (1 E-UTRA Cell for NSA case),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5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4.5.6.1.1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4.5.6.1.2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6.5.6.1.1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rPr>
                <w:rFonts w:eastAsia="??"/>
                <w:szCs w:val="32"/>
              </w:rPr>
              <w:t>“</w:t>
            </w:r>
            <w:r w:rsidRPr="005A4277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 xml:space="preserve">“1 NR Cell (2NR Cells for </w:t>
            </w:r>
            <w:proofErr w:type="spellStart"/>
            <w:r w:rsidRPr="005A4277">
              <w:t>Scell</w:t>
            </w:r>
            <w:proofErr w:type="spellEnd"/>
            <w:r w:rsidRPr="005A4277">
              <w:t xml:space="preserve"> case, 1 E-</w:t>
            </w:r>
            <w:proofErr w:type="spellStart"/>
            <w:r w:rsidRPr="005A4277">
              <w:t>UTRA</w:t>
            </w:r>
            <w:proofErr w:type="spellEnd"/>
            <w:r w:rsidRPr="005A4277">
              <w:t xml:space="preserve"> Cell for NSA case),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4.5.6.2.1</w:t>
            </w:r>
          </w:p>
          <w:p w:rsidR="00F85EA5" w:rsidRPr="005A4277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4277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rPr>
                <w:rFonts w:eastAsia="??"/>
                <w:szCs w:val="32"/>
              </w:rPr>
              <w:t>“</w:t>
            </w:r>
            <w:r w:rsidRPr="005A4277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 (1 E-UTRA Cell for NSA case),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“2 Intra Frequency NR Cells,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Cell, 1 LTE serving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Cell, 1 LTE serving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3 time periods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8.4.1.1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Cell, 1 LTE serving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1 time period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No 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8.4.2.1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8.4.2.2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8.4.2.3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“1 NR Cell, 1 LTE serving cell,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2 time periods</w:t>
            </w:r>
          </w:p>
          <w:p w:rsidR="00F85EA5" w:rsidRPr="005A4277" w:rsidRDefault="00F85EA5" w:rsidP="0067002B">
            <w:pPr>
              <w:pStyle w:val="TAL"/>
            </w:pPr>
            <w:r w:rsidRPr="005A4277">
              <w:t>Fading”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NR Cell,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E-UTRA Cell, 1 NR Cell,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E-UTRA Cell, 1 NR Cell,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E-UTRA Cell, 1 NR Cell,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E-UTRA Cell, 1 NR Cell, no fading</w:t>
            </w:r>
          </w:p>
        </w:tc>
      </w:tr>
      <w:tr w:rsidR="00F85EA5" w:rsidRPr="005A4277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proofErr w:type="spellStart"/>
            <w:r w:rsidRPr="005A4277">
              <w:t>InterRAT_SFTD</w:t>
            </w:r>
            <w:proofErr w:type="spellEnd"/>
            <w:r w:rsidRPr="005A4277">
              <w:t xml:space="preserve">_ </w:t>
            </w:r>
            <w:proofErr w:type="spellStart"/>
            <w:r w:rsidRPr="005A4277">
              <w:t>Meas</w:t>
            </w:r>
            <w:proofErr w:type="spellEnd"/>
            <w:r w:rsidRPr="005A4277">
              <w:t xml:space="preserve">_ </w:t>
            </w:r>
            <w:proofErr w:type="spellStart"/>
            <w:r w:rsidRPr="005A4277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67002B">
            <w:pPr>
              <w:pStyle w:val="TAL"/>
            </w:pPr>
            <w:r w:rsidRPr="005A4277">
              <w:t>1 E-UTRA Cell, 1 NR Cell, no fading</w:t>
            </w:r>
          </w:p>
        </w:tc>
      </w:tr>
      <w:tr w:rsidR="00F85EA5" w:rsidRPr="005A4277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980556" w:rsidP="00980556">
            <w:pPr>
              <w:pStyle w:val="TAL"/>
              <w:rPr>
                <w:ins w:id="11" w:author="Huawei" w:date="2021-10-25T22:51:00Z"/>
              </w:rPr>
            </w:pPr>
            <w:proofErr w:type="spellStart"/>
            <w:ins w:id="12" w:author="Huawei" w:date="2021-10-25T22:51:00Z">
              <w:r w:rsidRPr="005A4277">
                <w:t>Int</w:t>
              </w:r>
            </w:ins>
            <w:ins w:id="13" w:author="Huawei" w:date="2021-10-25T22:56:00Z">
              <w:r w:rsidRPr="005A4277">
                <w:t>er</w:t>
              </w:r>
            </w:ins>
            <w:ins w:id="14" w:author="Huawei" w:date="2021-10-25T22:51:00Z">
              <w:r w:rsidR="00F85EA5" w:rsidRPr="005A4277">
                <w:t>_Reselection_</w:t>
              </w:r>
            </w:ins>
            <w:ins w:id="15" w:author="Huawei" w:date="2021-10-25T22:56:00Z">
              <w:r w:rsidRPr="005A4277">
                <w:t>Low_mobility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F85EA5">
            <w:pPr>
              <w:pStyle w:val="TAL"/>
              <w:rPr>
                <w:ins w:id="16" w:author="Huawei" w:date="2021-10-25T22:51:00Z"/>
              </w:rPr>
            </w:pPr>
            <w:ins w:id="17" w:author="Huawei" w:date="2021-10-25T22:51:00Z">
              <w:r w:rsidRPr="005A4277">
                <w:t>6.1.1.</w:t>
              </w:r>
            </w:ins>
            <w:ins w:id="18" w:author="Huawei" w:date="2021-10-25T22:56:00Z">
              <w:r w:rsidR="00980556" w:rsidRPr="005A4277">
                <w:t>5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F85EA5">
            <w:pPr>
              <w:pStyle w:val="TAL"/>
              <w:rPr>
                <w:ins w:id="19" w:author="Huawei" w:date="2021-10-25T22:51:00Z"/>
              </w:rPr>
            </w:pPr>
            <w:ins w:id="20" w:author="Huawei" w:date="2021-10-25T22:51:00Z">
              <w:r w:rsidRPr="005A4277">
                <w:t>“38.533 6.1.1.</w:t>
              </w:r>
            </w:ins>
            <w:ins w:id="21" w:author="Huawei" w:date="2021-10-25T22:56:00Z">
              <w:r w:rsidR="00980556" w:rsidRPr="005A4277">
                <w:t>5</w:t>
              </w:r>
            </w:ins>
            <w:ins w:id="22" w:author="Huawei" w:date="2021-10-25T22:51:00Z">
              <w:r w:rsidRPr="005A4277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5A4277" w:rsidRDefault="00F85EA5" w:rsidP="00F85EA5">
            <w:pPr>
              <w:pStyle w:val="TAL"/>
              <w:rPr>
                <w:ins w:id="23" w:author="Huawei" w:date="2021-10-25T22:51:00Z"/>
              </w:rPr>
            </w:pPr>
            <w:ins w:id="24" w:author="Huawei" w:date="2021-10-25T22:51:00Z">
              <w:r w:rsidRPr="005A4277">
                <w:t>“2 In</w:t>
              </w:r>
            </w:ins>
            <w:ins w:id="25" w:author="Huawei" w:date="2021-10-25T22:56:00Z">
              <w:r w:rsidR="00980556" w:rsidRPr="005A4277">
                <w:t>ter</w:t>
              </w:r>
            </w:ins>
            <w:ins w:id="26" w:author="Huawei" w:date="2021-10-25T22:51:00Z">
              <w:r w:rsidRPr="005A4277">
                <w:t xml:space="preserve"> Frequency NR Cells,</w:t>
              </w:r>
            </w:ins>
          </w:p>
          <w:p w:rsidR="00F85EA5" w:rsidRPr="005A4277" w:rsidRDefault="00F85EA5" w:rsidP="00F85EA5">
            <w:pPr>
              <w:pStyle w:val="TAL"/>
              <w:rPr>
                <w:ins w:id="27" w:author="Huawei" w:date="2021-10-25T22:51:00Z"/>
              </w:rPr>
            </w:pPr>
            <w:ins w:id="28" w:author="Huawei" w:date="2021-10-25T22:52:00Z">
              <w:r w:rsidRPr="005A4277">
                <w:t>2</w:t>
              </w:r>
            </w:ins>
            <w:ins w:id="29" w:author="Huawei" w:date="2021-10-25T22:51:00Z">
              <w:r w:rsidRPr="005A4277">
                <w:t xml:space="preserve"> time periods,</w:t>
              </w:r>
            </w:ins>
          </w:p>
          <w:p w:rsidR="00F85EA5" w:rsidRPr="005A4277" w:rsidRDefault="00F85EA5" w:rsidP="00F85EA5">
            <w:pPr>
              <w:pStyle w:val="TAL"/>
              <w:rPr>
                <w:ins w:id="30" w:author="Huawei" w:date="2021-10-25T22:51:00Z"/>
              </w:rPr>
            </w:pPr>
            <w:ins w:id="31" w:author="Huawei" w:date="2021-10-25T22:51:00Z">
              <w:r w:rsidRPr="005A4277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 w:rsidRPr="005A4277">
        <w:rPr>
          <w:b/>
          <w:noProof/>
          <w:color w:val="00B0F0"/>
        </w:rPr>
        <w:t>&lt;End of modified section</w:t>
      </w:r>
      <w:r w:rsidR="001B21FD" w:rsidRPr="005A4277">
        <w:rPr>
          <w:b/>
          <w:noProof/>
          <w:color w:val="00B0F0"/>
        </w:rPr>
        <w:t xml:space="preserve"> 2</w:t>
      </w:r>
      <w:r w:rsidRPr="005A4277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88B" w:rsidRDefault="00F5088B">
      <w:r>
        <w:separator/>
      </w:r>
    </w:p>
  </w:endnote>
  <w:endnote w:type="continuationSeparator" w:id="0">
    <w:p w:rsidR="00F5088B" w:rsidRDefault="00F5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88B" w:rsidRDefault="00F5088B">
      <w:r>
        <w:separator/>
      </w:r>
    </w:p>
  </w:footnote>
  <w:footnote w:type="continuationSeparator" w:id="0">
    <w:p w:rsidR="00F5088B" w:rsidRDefault="00F50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CB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21FD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4873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5223B"/>
    <w:rsid w:val="00592D74"/>
    <w:rsid w:val="005A4277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D796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77D9"/>
    <w:rsid w:val="00980556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669C2"/>
    <w:rsid w:val="00A7671C"/>
    <w:rsid w:val="00AA2CBC"/>
    <w:rsid w:val="00AB1476"/>
    <w:rsid w:val="00AC05E9"/>
    <w:rsid w:val="00AC5820"/>
    <w:rsid w:val="00AD1CD8"/>
    <w:rsid w:val="00B258BB"/>
    <w:rsid w:val="00B67B97"/>
    <w:rsid w:val="00B7439E"/>
    <w:rsid w:val="00B77782"/>
    <w:rsid w:val="00B835FF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778F5"/>
    <w:rsid w:val="00C95985"/>
    <w:rsid w:val="00CC5026"/>
    <w:rsid w:val="00CC68D0"/>
    <w:rsid w:val="00CF6EE8"/>
    <w:rsid w:val="00D03F9A"/>
    <w:rsid w:val="00D06D51"/>
    <w:rsid w:val="00D24991"/>
    <w:rsid w:val="00D30105"/>
    <w:rsid w:val="00D4196C"/>
    <w:rsid w:val="00D50255"/>
    <w:rsid w:val="00D66520"/>
    <w:rsid w:val="00D702DF"/>
    <w:rsid w:val="00DE34CF"/>
    <w:rsid w:val="00E00B50"/>
    <w:rsid w:val="00E13F3D"/>
    <w:rsid w:val="00E34898"/>
    <w:rsid w:val="00E70236"/>
    <w:rsid w:val="00EB09B7"/>
    <w:rsid w:val="00ED5CE0"/>
    <w:rsid w:val="00EE7D7C"/>
    <w:rsid w:val="00F11C6D"/>
    <w:rsid w:val="00F25D98"/>
    <w:rsid w:val="00F300FB"/>
    <w:rsid w:val="00F5088B"/>
    <w:rsid w:val="00F54461"/>
    <w:rsid w:val="00F671BC"/>
    <w:rsid w:val="00F85EA5"/>
    <w:rsid w:val="00FB387D"/>
    <w:rsid w:val="00FB6386"/>
    <w:rsid w:val="00F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0D587-D833-4435-B354-6495836E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1584</Words>
  <Characters>9031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2021-11-19T04:21:00Z</dcterms:created>
  <dcterms:modified xsi:type="dcterms:W3CDTF">2021-11-19T04:21:00Z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(3)Ok22eTT+ercg0kOS63La7lNVskXO3ztfwU7xCcqzZSIyB1Teh20k4+tezIXIr7TRNPMBi35M
xRkm1DA/zSJBTrBLYwElWYQiYUyJfSmQllPtXYw/GKZastaXPOKwMKRYU9/He3dXeflf7A0U
2MtMupvJjGaz48T72S5iqXJt2hub2vKtpyVqkkOMX/3nnHc15pQRL1Xz8daNsy94NsegWhUi
rFJhFx6ULWqL4QU6wM</vt:lpwstr>
  </property>
  <property fmtid="{D5CDD505-2E9C-101B-9397-08002B2CF9AE}" pid="22" name="_2015_ms_pID_7253431">
    <vt:lpwstr>saDukIkaeDAY6+L3474Hwvi1DSORiNsc3uxZG6cRYhaKE3NREX4W4a
yTNuVCQssDtiOI9k5rj3k4dIIoR8bJ4mYCeUg2HZDui8MbrbVF42LtHRG/uxHbG4bInm/WbR
LK7Ho4kHxp+3bhBI/MwcgSp/FhnxPBf3oTBOEzsAqQ+Ak5I/xzm9b5uYbfIWMnWcgxXpoX/P
qP88MBUEFPUs2nhT8aVYp8nz/7KHZyCqTCGI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